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C51FB">
        <w:fldChar w:fldCharType="begin"/>
      </w:r>
      <w:r w:rsidR="00AC51FB">
        <w:instrText xml:space="preserve"> DOCPROPERTY  TSG/WGRef  \* MERGEFORMAT </w:instrText>
      </w:r>
      <w:r w:rsidR="00AC51FB">
        <w:fldChar w:fldCharType="separate"/>
      </w:r>
      <w:r w:rsidR="003609EF">
        <w:rPr>
          <w:b/>
          <w:noProof/>
          <w:sz w:val="24"/>
        </w:rPr>
        <w:t>SA2</w:t>
      </w:r>
      <w:r w:rsidR="00AC51FB">
        <w:rPr>
          <w:b/>
          <w:noProof/>
          <w:sz w:val="24"/>
        </w:rPr>
        <w:fldChar w:fldCharType="end"/>
      </w:r>
      <w:r w:rsidR="00C66BA2">
        <w:rPr>
          <w:b/>
          <w:noProof/>
          <w:sz w:val="24"/>
        </w:rPr>
        <w:t xml:space="preserve"> </w:t>
      </w:r>
      <w:r>
        <w:rPr>
          <w:b/>
          <w:noProof/>
          <w:sz w:val="24"/>
        </w:rPr>
        <w:t>Meeting #</w:t>
      </w:r>
      <w:r w:rsidR="00AC51FB">
        <w:fldChar w:fldCharType="begin"/>
      </w:r>
      <w:r w:rsidR="00AC51FB">
        <w:instrText xml:space="preserve"> DOCPROPERTY  MtgSeq  \* MERGEFORMAT </w:instrText>
      </w:r>
      <w:r w:rsidR="00AC51FB">
        <w:fldChar w:fldCharType="separate"/>
      </w:r>
      <w:r w:rsidR="003609EF" w:rsidRPr="00BA51D9">
        <w:rPr>
          <w:b/>
          <w:noProof/>
          <w:sz w:val="24"/>
        </w:rPr>
        <w:t>128</w:t>
      </w:r>
      <w:r w:rsidR="00AC51FB">
        <w:rPr>
          <w:b/>
          <w:noProof/>
          <w:sz w:val="24"/>
        </w:rPr>
        <w:fldChar w:fldCharType="end"/>
      </w:r>
      <w:r>
        <w:rPr>
          <w:b/>
          <w:i/>
          <w:noProof/>
          <w:sz w:val="28"/>
        </w:rPr>
        <w:tab/>
      </w:r>
      <w:r w:rsidR="00AC51FB">
        <w:fldChar w:fldCharType="begin"/>
      </w:r>
      <w:r w:rsidR="00AC51FB">
        <w:instrText xml:space="preserve"> DOCPROPERTY  Tdoc#  \* MERGEFORMAT </w:instrText>
      </w:r>
      <w:r w:rsidR="00AC51FB">
        <w:fldChar w:fldCharType="separate"/>
      </w:r>
      <w:r w:rsidR="00E13F3D" w:rsidRPr="00E13F3D">
        <w:rPr>
          <w:b/>
          <w:i/>
          <w:noProof/>
          <w:sz w:val="28"/>
        </w:rPr>
        <w:t>S2-186355</w:t>
      </w:r>
      <w:r w:rsidR="00AC51FB">
        <w:rPr>
          <w:b/>
          <w:i/>
          <w:noProof/>
          <w:sz w:val="28"/>
        </w:rPr>
        <w:fldChar w:fldCharType="end"/>
      </w:r>
    </w:p>
    <w:p w:rsidR="001E41F3" w:rsidRDefault="00AC51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51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23.251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51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51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51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1B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51FB">
            <w:pPr>
              <w:pStyle w:val="CRCoverPage"/>
              <w:spacing w:after="0"/>
              <w:ind w:left="100"/>
              <w:rPr>
                <w:noProof/>
              </w:rPr>
            </w:pPr>
            <w:r>
              <w:fldChar w:fldCharType="begin"/>
            </w:r>
            <w:r>
              <w:instrText xml:space="preserve"> DOCPROPERTY  CrTitle  \* MERGEFORMAT </w:instrText>
            </w:r>
            <w:r>
              <w:fldChar w:fldCharType="separate"/>
            </w:r>
            <w:r w:rsidR="002640DD">
              <w:t>Definition of Primary PLMN ID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51FB">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1B89" w:rsidP="00547111">
            <w:pPr>
              <w:pStyle w:val="CRCoverPage"/>
              <w:spacing w:after="0"/>
              <w:ind w:left="100"/>
              <w:rPr>
                <w:noProof/>
              </w:rPr>
            </w:pPr>
            <w:r>
              <w:t>S2</w:t>
            </w:r>
            <w:r w:rsidR="00AC51FB">
              <w:fldChar w:fldCharType="begin"/>
            </w:r>
            <w:r w:rsidR="00AC51FB">
              <w:instrText xml:space="preserve"> DOCPROPERTY  SourceIfTsg  \* MERGEFORMAT </w:instrText>
            </w:r>
            <w:r w:rsidR="00AC51FB">
              <w:fldChar w:fldCharType="separate"/>
            </w:r>
            <w:r w:rsidR="00AC51F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51FB">
            <w:pPr>
              <w:pStyle w:val="CRCoverPage"/>
              <w:spacing w:after="0"/>
              <w:ind w:left="100"/>
              <w:rPr>
                <w:noProof/>
              </w:rPr>
            </w:pPr>
            <w:r>
              <w:fldChar w:fldCharType="begin"/>
            </w:r>
            <w:r>
              <w:instrText xml:space="preserve"> DOCPROPERTY  RelatedWis  \* MERGEFORMAT </w:instrText>
            </w:r>
            <w:r>
              <w:fldChar w:fldCharType="separate"/>
            </w:r>
            <w:r w:rsidR="00E13F3D">
              <w:rPr>
                <w:noProof/>
              </w:rPr>
              <w:t>SAES, 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51FB">
            <w:pPr>
              <w:pStyle w:val="CRCoverPage"/>
              <w:spacing w:after="0"/>
              <w:ind w:left="100"/>
              <w:rPr>
                <w:noProof/>
              </w:rPr>
            </w:pPr>
            <w:r>
              <w:fldChar w:fldCharType="begin"/>
            </w:r>
            <w:r>
              <w:instrText xml:space="preserve"> DOCPROPERTY  ResDate  \* MERGEFORMAT </w:instrText>
            </w:r>
            <w:r>
              <w:fldChar w:fldCharType="separate"/>
            </w:r>
            <w:r w:rsidR="00D24991">
              <w:rPr>
                <w:noProof/>
              </w:rPr>
              <w:t>2018-06-20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51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51F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3D8B" w:rsidP="00D50C4E">
            <w:pPr>
              <w:pStyle w:val="CRCoverPage"/>
              <w:spacing w:after="0"/>
              <w:ind w:left="100"/>
              <w:rPr>
                <w:noProof/>
              </w:rPr>
            </w:pPr>
            <w:r>
              <w:rPr>
                <w:noProof/>
              </w:rPr>
              <w:t>The term "</w:t>
            </w:r>
            <w:r>
              <w:t>Primary PLMN ID</w:t>
            </w:r>
            <w:r>
              <w:rPr>
                <w:noProof/>
              </w:rPr>
              <w:t xml:space="preserve">" was introduced by </w:t>
            </w:r>
            <w:r w:rsidR="009E773A">
              <w:rPr>
                <w:noProof/>
              </w:rPr>
              <w:t xml:space="preserve">CR#0097 and </w:t>
            </w:r>
            <w:r>
              <w:rPr>
                <w:noProof/>
              </w:rPr>
              <w:t>CR#0100 but there is no defintion for this term in this specification, neither in TR 21.905.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EB6" w:rsidP="009E1EB6">
            <w:pPr>
              <w:pStyle w:val="CRCoverPage"/>
              <w:spacing w:after="0"/>
              <w:ind w:left="100"/>
              <w:rPr>
                <w:noProof/>
              </w:rPr>
            </w:pPr>
            <w:r>
              <w:rPr>
                <w:noProof/>
              </w:rPr>
              <w:t xml:space="preserve">Defines </w:t>
            </w:r>
            <w:r w:rsidRPr="009E1EB6">
              <w:rPr>
                <w:noProof/>
              </w:rPr>
              <w:t>Primary PLMN ID</w:t>
            </w:r>
            <w:r>
              <w:rPr>
                <w:noProof/>
              </w:rPr>
              <w:t xml:space="preserve"> as "</w:t>
            </w:r>
            <w:r w:rsidRPr="009E1EB6">
              <w:rPr>
                <w:noProof/>
              </w:rPr>
              <w:t>The first listed PLMN ID in t</w:t>
            </w:r>
            <w:r>
              <w:rPr>
                <w:noProof/>
              </w:rPr>
              <w:t>he broadcast System Information", in line with TS 36.331, which specifies regarding SIB1 field "</w:t>
            </w:r>
            <w:r w:rsidRPr="009E1EB6">
              <w:rPr>
                <w:noProof/>
              </w:rPr>
              <w:t>plmn-IdentityList</w:t>
            </w:r>
            <w:r>
              <w:rPr>
                <w:noProof/>
              </w:rPr>
              <w:t>" that "</w:t>
            </w:r>
            <w:r w:rsidRPr="009E1EB6">
              <w:rPr>
                <w:noProof/>
              </w:rPr>
              <w:t>The first listed PLMN-Identity is the primary PLMN.</w:t>
            </w:r>
            <w:r>
              <w:rPr>
                <w:noProof/>
              </w:rPr>
              <w:t>"</w:t>
            </w:r>
          </w:p>
          <w:p w:rsidR="00791916" w:rsidRDefault="00805374" w:rsidP="009E1EB6">
            <w:pPr>
              <w:pStyle w:val="CRCoverPage"/>
              <w:spacing w:after="0"/>
              <w:ind w:left="100"/>
              <w:rPr>
                <w:noProof/>
              </w:rPr>
            </w:pPr>
            <w:r>
              <w:rPr>
                <w:noProof/>
              </w:rPr>
              <w:t>Re</w:t>
            </w:r>
            <w:r w:rsidR="00791916">
              <w:rPr>
                <w:noProof/>
              </w:rPr>
              <w:t>orders the definition</w:t>
            </w:r>
            <w:r w:rsidR="00BA320F">
              <w:rPr>
                <w:noProof/>
              </w:rPr>
              <w:t>s</w:t>
            </w:r>
            <w:bookmarkStart w:id="2" w:name="_GoBack"/>
            <w:bookmarkEnd w:id="2"/>
            <w:r w:rsidR="00791916">
              <w:rPr>
                <w:noProof/>
              </w:rPr>
              <w:t xml:space="preserve"> alphabetically.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64E2">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622E8">
            <w:pPr>
              <w:pStyle w:val="CRCoverPage"/>
              <w:spacing w:after="0"/>
              <w:ind w:left="100"/>
              <w:rPr>
                <w:noProof/>
              </w:rPr>
            </w:pPr>
            <w:r>
              <w:rPr>
                <w:noProof/>
              </w:rPr>
              <w:t>This change is applicable to earlier Releases of this specification, but was not considered critical enough to justify updating them.</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25EF" w:rsidRPr="006B5418" w:rsidRDefault="001A25EF" w:rsidP="001A2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8239E" w:rsidRDefault="0078239E" w:rsidP="0078239E">
      <w:pPr>
        <w:pStyle w:val="Titre2"/>
      </w:pPr>
      <w:bookmarkStart w:id="3" w:name="_Toc493485398"/>
      <w:r>
        <w:t>3.1</w:t>
      </w:r>
      <w:r>
        <w:tab/>
        <w:t>Definitions</w:t>
      </w:r>
      <w:bookmarkEnd w:id="3"/>
    </w:p>
    <w:p w:rsidR="0078239E" w:rsidRDefault="0078239E" w:rsidP="0078239E">
      <w:r>
        <w:t>For the purposes of the present document, the following terms and definition below apply. Terms and definitions not defined below can be found in TR 21.905 [2].</w:t>
      </w:r>
    </w:p>
    <w:p w:rsidR="003E4C2D" w:rsidRDefault="003E4C2D" w:rsidP="003E4C2D">
      <w:pPr>
        <w:rPr>
          <w:moveTo w:id="4" w:author="Antoine Mouquet (Orange)" w:date="2018-06-20T16:07:00Z"/>
          <w:lang w:eastAsia="ko-KR"/>
        </w:rPr>
      </w:pPr>
      <w:moveToRangeStart w:id="5" w:author="Antoine Mouquet (Orange)" w:date="2018-06-20T16:07:00Z" w:name="move517274174"/>
      <w:moveTo w:id="6" w:author="Antoine Mouquet (Orange)" w:date="2018-06-20T16:07:00Z">
        <w:r>
          <w:rPr>
            <w:b/>
          </w:rPr>
          <w:t>Anchor PLMN:</w:t>
        </w:r>
        <w:r>
          <w:t xml:space="preserve"> With regard to SRVCC from CS to PS, this Anchor PLMN points to the PS domain operator in which the voice media is anchored in Access Transfer Gateway as part of the SRVCC procedure.</w:t>
        </w:r>
      </w:moveTo>
    </w:p>
    <w:p w:rsidR="003E4C2D" w:rsidRDefault="003E4C2D" w:rsidP="003E4C2D">
      <w:pPr>
        <w:rPr>
          <w:moveTo w:id="7" w:author="Antoine Mouquet (Orange)" w:date="2018-06-20T16:07:00Z"/>
        </w:rPr>
      </w:pPr>
      <w:moveToRangeStart w:id="8" w:author="Antoine Mouquet (Orange)" w:date="2018-06-20T16:07:00Z" w:name="move517274163"/>
      <w:moveToRangeEnd w:id="5"/>
      <w:moveTo w:id="9" w:author="Antoine Mouquet (Orange)" w:date="2018-06-20T16:07:00Z">
        <w:r>
          <w:rPr>
            <w:b/>
            <w:bCs/>
          </w:rPr>
          <w:t xml:space="preserve">Common PLMN: </w:t>
        </w:r>
        <w:r>
          <w:t>The PLMN-id indicated in the system broadcast information as defined for conventional networks, which non-supporting UEs understand as the serving operator.</w:t>
        </w:r>
      </w:moveTo>
    </w:p>
    <w:moveToRangeEnd w:id="8"/>
    <w:p w:rsidR="0078239E" w:rsidRDefault="0078239E" w:rsidP="0078239E">
      <w:r>
        <w:rPr>
          <w:b/>
          <w:bCs/>
        </w:rPr>
        <w:t xml:space="preserve">Conventional network: </w:t>
      </w:r>
      <w:r>
        <w:t>A PLMN consisting of radio access network and core network, by which only one serving operator provides services to its subscriber. Subscribers of other operators may receive services by national or international roaming.</w:t>
      </w:r>
    </w:p>
    <w:p w:rsidR="0078239E" w:rsidDel="003E4C2D" w:rsidRDefault="0078239E" w:rsidP="0078239E">
      <w:pPr>
        <w:rPr>
          <w:moveFrom w:id="10" w:author="Antoine Mouquet (Orange)" w:date="2018-06-20T16:07:00Z"/>
        </w:rPr>
      </w:pPr>
      <w:moveFromRangeStart w:id="11" w:author="Antoine Mouquet (Orange)" w:date="2018-06-20T16:07:00Z" w:name="move517274163"/>
      <w:moveFrom w:id="12" w:author="Antoine Mouquet (Orange)" w:date="2018-06-20T16:07:00Z">
        <w:r w:rsidDel="003E4C2D">
          <w:rPr>
            <w:b/>
            <w:bCs/>
          </w:rPr>
          <w:t xml:space="preserve">Common PLMN: </w:t>
        </w:r>
        <w:r w:rsidDel="003E4C2D">
          <w:t>The PLMN-id indicated in the system broadcast information as defined for conventional networks, which non-supporting UEs understand as the serving operator.</w:t>
        </w:r>
      </w:moveFrom>
    </w:p>
    <w:moveFromRangeEnd w:id="11"/>
    <w:p w:rsidR="0078239E" w:rsidRDefault="0078239E" w:rsidP="0078239E">
      <w:r>
        <w:rPr>
          <w:b/>
          <w:bCs/>
        </w:rPr>
        <w:t xml:space="preserve">Core network operator: </w:t>
      </w:r>
      <w:r>
        <w:t>An operator that provides services to subscribers as one of multiple serving operators that share at least a radio access network. Each core network operator may provide services to subscriber of other operators by national or international roaming.</w:t>
      </w:r>
    </w:p>
    <w:p w:rsidR="0078239E" w:rsidRDefault="0078239E" w:rsidP="0078239E">
      <w:r>
        <w:rPr>
          <w:b/>
          <w:bCs/>
        </w:rPr>
        <w:t>Gateway Core Network</w:t>
      </w:r>
      <w:r>
        <w:t>: A network sharing configuration in which parts of the core network (</w:t>
      </w:r>
      <w:r>
        <w:rPr>
          <w:noProof/>
        </w:rPr>
        <w:t>MSCs/SGSNs/MMEs</w:t>
      </w:r>
      <w:r>
        <w:t>) are also shared.</w:t>
      </w:r>
    </w:p>
    <w:p w:rsidR="0078239E" w:rsidRDefault="0078239E" w:rsidP="0078239E">
      <w:pPr>
        <w:rPr>
          <w:b/>
          <w:bCs/>
        </w:rPr>
      </w:pPr>
      <w:r>
        <w:rPr>
          <w:b/>
          <w:bCs/>
        </w:rPr>
        <w:t>Multi-Operator Core Network</w:t>
      </w:r>
      <w:r>
        <w:t>: A network-sharing configuration in which only the RAN is shared.</w:t>
      </w:r>
    </w:p>
    <w:p w:rsidR="0078239E" w:rsidRDefault="0078239E" w:rsidP="0078239E">
      <w:r>
        <w:rPr>
          <w:b/>
          <w:bCs/>
        </w:rPr>
        <w:t xml:space="preserve">Non-supporting UE: </w:t>
      </w:r>
      <w:r>
        <w:t>A UE that does not support network sharing in the sense that it ignores the additional broadcast system information that is specific for network sharing for 3GPP UTRAN and GERAN. In other specifications, the term "network sharing non-supporting UE" may be used.</w:t>
      </w:r>
    </w:p>
    <w:p w:rsidR="003E4C2D" w:rsidRDefault="003E4C2D" w:rsidP="0078239E">
      <w:pPr>
        <w:rPr>
          <w:ins w:id="13" w:author="Antoine Mouquet (Orange)" w:date="2018-06-20T16:07:00Z"/>
          <w:b/>
          <w:bCs/>
        </w:rPr>
      </w:pPr>
      <w:ins w:id="14" w:author="Antoine Mouquet (Orange)" w:date="2018-06-20T16:07:00Z">
        <w:r w:rsidRPr="003E4C2D">
          <w:rPr>
            <w:b/>
            <w:bCs/>
          </w:rPr>
          <w:t>Primary PLMN ID</w:t>
        </w:r>
        <w:r>
          <w:rPr>
            <w:b/>
            <w:bCs/>
          </w:rPr>
          <w:t>:</w:t>
        </w:r>
      </w:ins>
      <w:ins w:id="15" w:author="Antoine Mouquet (Orange)" w:date="2018-06-20T16:13:00Z">
        <w:r w:rsidR="00AF1563" w:rsidRPr="00AF1563">
          <w:rPr>
            <w:bCs/>
          </w:rPr>
          <w:t xml:space="preserve"> The first listed</w:t>
        </w:r>
        <w:r w:rsidR="00AF1563">
          <w:rPr>
            <w:bCs/>
          </w:rPr>
          <w:t xml:space="preserve"> PLMN ID in the </w:t>
        </w:r>
      </w:ins>
      <w:ins w:id="16" w:author="Antoine Mouquet (Orange)" w:date="2018-06-20T16:15:00Z">
        <w:r w:rsidR="00AF1563">
          <w:rPr>
            <w:bCs/>
          </w:rPr>
          <w:t>b</w:t>
        </w:r>
      </w:ins>
      <w:ins w:id="17" w:author="Antoine Mouquet (Orange)" w:date="2018-06-20T16:14:00Z">
        <w:r w:rsidR="00AF1563" w:rsidRPr="00AF1563">
          <w:rPr>
            <w:bCs/>
          </w:rPr>
          <w:t>roadcast System Information</w:t>
        </w:r>
      </w:ins>
      <w:ins w:id="18" w:author="Antoine Mouquet (Orange)" w:date="2018-06-20T16:15:00Z">
        <w:r w:rsidR="00AF1563">
          <w:rPr>
            <w:bCs/>
          </w:rPr>
          <w:t>.</w:t>
        </w:r>
      </w:ins>
    </w:p>
    <w:p w:rsidR="0078239E" w:rsidRDefault="0078239E" w:rsidP="0078239E">
      <w:pPr>
        <w:rPr>
          <w:lang w:eastAsia="ko-KR"/>
        </w:rPr>
      </w:pPr>
      <w:r>
        <w:rPr>
          <w:b/>
          <w:bCs/>
        </w:rPr>
        <w:t>Supporting UE:</w:t>
      </w:r>
      <w:r>
        <w:t xml:space="preserve"> A UE that supports network sharing in the sense that it is able to select a core network operator as the serving operator within a shared network. In other specifications, the term </w:t>
      </w:r>
      <w:r>
        <w:rPr>
          <w:lang w:eastAsia="ko-KR"/>
        </w:rPr>
        <w:t>"</w:t>
      </w:r>
      <w:r>
        <w:t>network sharing supporting UE</w:t>
      </w:r>
      <w:r>
        <w:rPr>
          <w:lang w:eastAsia="ko-KR"/>
        </w:rPr>
        <w:t>"</w:t>
      </w:r>
      <w:r>
        <w:t xml:space="preserve"> may be used.</w:t>
      </w:r>
    </w:p>
    <w:p w:rsidR="0078239E" w:rsidDel="003E4C2D" w:rsidRDefault="0078239E" w:rsidP="0078239E">
      <w:pPr>
        <w:rPr>
          <w:moveFrom w:id="19" w:author="Antoine Mouquet (Orange)" w:date="2018-06-20T16:07:00Z"/>
          <w:lang w:eastAsia="ko-KR"/>
        </w:rPr>
      </w:pPr>
      <w:moveFromRangeStart w:id="20" w:author="Antoine Mouquet (Orange)" w:date="2018-06-20T16:07:00Z" w:name="move517274174"/>
      <w:moveFrom w:id="21" w:author="Antoine Mouquet (Orange)" w:date="2018-06-20T16:07:00Z">
        <w:r w:rsidDel="003E4C2D">
          <w:rPr>
            <w:b/>
          </w:rPr>
          <w:t>Anchor PLMN:</w:t>
        </w:r>
        <w:r w:rsidDel="003E4C2D">
          <w:t xml:space="preserve"> With regard to SRVCC from CS to PS, this Anchor PLMN points to the PS domain operator in which the voice media is anchored in Access Transfer Gateway as part of the SRVCC procedure.</w:t>
        </w:r>
      </w:moveFrom>
    </w:p>
    <w:moveFromRangeEnd w:id="20"/>
    <w:p w:rsidR="0078239E" w:rsidRPr="006B5418" w:rsidRDefault="0078239E" w:rsidP="0078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1FB" w:rsidRDefault="00AC51FB">
      <w:r>
        <w:separator/>
      </w:r>
    </w:p>
  </w:endnote>
  <w:endnote w:type="continuationSeparator" w:id="0">
    <w:p w:rsidR="00AC51FB" w:rsidRDefault="00AC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1FB" w:rsidRDefault="00AC51FB">
      <w:r>
        <w:separator/>
      </w:r>
    </w:p>
  </w:footnote>
  <w:footnote w:type="continuationSeparator" w:id="0">
    <w:p w:rsidR="00AC51FB" w:rsidRDefault="00AC5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C51FB">
      <w:fldChar w:fldCharType="begin"/>
    </w:r>
    <w:r w:rsidR="00AC51FB">
      <w:instrText>PAGE</w:instrText>
    </w:r>
    <w:r w:rsidR="00AC51FB">
      <w:fldChar w:fldCharType="separate"/>
    </w:r>
    <w:r>
      <w:rPr>
        <w:noProof/>
      </w:rPr>
      <w:t>1</w:t>
    </w:r>
    <w:r w:rsidR="00AC51F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25EF"/>
    <w:rsid w:val="001A7B60"/>
    <w:rsid w:val="001B52F0"/>
    <w:rsid w:val="001B7A65"/>
    <w:rsid w:val="001E41F3"/>
    <w:rsid w:val="0026004D"/>
    <w:rsid w:val="002622E8"/>
    <w:rsid w:val="002640DD"/>
    <w:rsid w:val="00275D12"/>
    <w:rsid w:val="00284FEB"/>
    <w:rsid w:val="002860C4"/>
    <w:rsid w:val="002B5741"/>
    <w:rsid w:val="00305409"/>
    <w:rsid w:val="003448AF"/>
    <w:rsid w:val="003609EF"/>
    <w:rsid w:val="0036231A"/>
    <w:rsid w:val="003969AD"/>
    <w:rsid w:val="003E1A36"/>
    <w:rsid w:val="003E4C2D"/>
    <w:rsid w:val="00410371"/>
    <w:rsid w:val="004242F1"/>
    <w:rsid w:val="004B75B7"/>
    <w:rsid w:val="004E5FA6"/>
    <w:rsid w:val="0051580D"/>
    <w:rsid w:val="00547111"/>
    <w:rsid w:val="00592D74"/>
    <w:rsid w:val="005E2C44"/>
    <w:rsid w:val="00621188"/>
    <w:rsid w:val="006257ED"/>
    <w:rsid w:val="00695808"/>
    <w:rsid w:val="006B46FB"/>
    <w:rsid w:val="006E21FB"/>
    <w:rsid w:val="00753D8B"/>
    <w:rsid w:val="0078239E"/>
    <w:rsid w:val="00791916"/>
    <w:rsid w:val="00792342"/>
    <w:rsid w:val="007977A8"/>
    <w:rsid w:val="007B512A"/>
    <w:rsid w:val="007C2097"/>
    <w:rsid w:val="007D6A07"/>
    <w:rsid w:val="007F7259"/>
    <w:rsid w:val="00805374"/>
    <w:rsid w:val="008279FA"/>
    <w:rsid w:val="008626E7"/>
    <w:rsid w:val="00865806"/>
    <w:rsid w:val="00870EE7"/>
    <w:rsid w:val="008A45A6"/>
    <w:rsid w:val="008F686C"/>
    <w:rsid w:val="009148DE"/>
    <w:rsid w:val="0093677C"/>
    <w:rsid w:val="009777D9"/>
    <w:rsid w:val="00991B88"/>
    <w:rsid w:val="009A5753"/>
    <w:rsid w:val="009A579D"/>
    <w:rsid w:val="009D1B89"/>
    <w:rsid w:val="009E1EB6"/>
    <w:rsid w:val="009E3297"/>
    <w:rsid w:val="009E773A"/>
    <w:rsid w:val="009F734F"/>
    <w:rsid w:val="00A246B6"/>
    <w:rsid w:val="00A264E2"/>
    <w:rsid w:val="00A34B5F"/>
    <w:rsid w:val="00A47E70"/>
    <w:rsid w:val="00A50CF0"/>
    <w:rsid w:val="00A7671C"/>
    <w:rsid w:val="00AA2CBC"/>
    <w:rsid w:val="00AC51FB"/>
    <w:rsid w:val="00AC5820"/>
    <w:rsid w:val="00AD1CD8"/>
    <w:rsid w:val="00AF1563"/>
    <w:rsid w:val="00B258BB"/>
    <w:rsid w:val="00B67B97"/>
    <w:rsid w:val="00B968C8"/>
    <w:rsid w:val="00BA320F"/>
    <w:rsid w:val="00BA3EC5"/>
    <w:rsid w:val="00BA51D9"/>
    <w:rsid w:val="00BB5DFC"/>
    <w:rsid w:val="00BD279D"/>
    <w:rsid w:val="00BD6BB8"/>
    <w:rsid w:val="00C66BA2"/>
    <w:rsid w:val="00C95985"/>
    <w:rsid w:val="00CC5026"/>
    <w:rsid w:val="00D03F9A"/>
    <w:rsid w:val="00D06D51"/>
    <w:rsid w:val="00D24991"/>
    <w:rsid w:val="00D50255"/>
    <w:rsid w:val="00D50C4E"/>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792</Words>
  <Characters>4358</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18</cp:revision>
  <cp:lastPrinted>1900-12-31T22:00:00Z</cp:lastPrinted>
  <dcterms:created xsi:type="dcterms:W3CDTF">2018-06-20T14:02:00Z</dcterms:created>
  <dcterms:modified xsi:type="dcterms:W3CDTF">2018-06-20T14:19:00Z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S2-186355</vt:lpwstr>
  </property>
  <property fmtid="{D5CDD505-2E9C-101B-9397-08002B2CF9AE}" pid="9" name="Spec#">
    <vt:lpwstr>23.251</vt:lpwstr>
  </property>
  <property fmtid="{D5CDD505-2E9C-101B-9397-08002B2CF9AE}" pid="10" name="Cr#">
    <vt:lpwstr>0108</vt:lpwstr>
  </property>
  <property fmtid="{D5CDD505-2E9C-101B-9397-08002B2CF9AE}" pid="11" name="Revision">
    <vt:lpwstr>-</vt:lpwstr>
  </property>
  <property fmtid="{D5CDD505-2E9C-101B-9397-08002B2CF9AE}" pid="12" name="Version">
    <vt:lpwstr>15.0.0</vt:lpwstr>
  </property>
  <property fmtid="{D5CDD505-2E9C-101B-9397-08002B2CF9AE}" pid="13" name="CrTitle">
    <vt:lpwstr>Definition of Primary PLMN ID</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SAES, TEI15</vt:lpwstr>
  </property>
  <property fmtid="{D5CDD505-2E9C-101B-9397-08002B2CF9AE}" pid="17" name="Cat">
    <vt:lpwstr>F</vt:lpwstr>
  </property>
  <property fmtid="{D5CDD505-2E9C-101B-9397-08002B2CF9AE}" pid="18" name="ResDate">
    <vt:lpwstr>2018-06-20</vt:lpwstr>
  </property>
  <property fmtid="{D5CDD505-2E9C-101B-9397-08002B2CF9AE}" pid="19" name="Release">
    <vt:lpwstr>Rel-15</vt:lpwstr>
  </property>
</Properties>
</file>